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6CA44F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32366">
        <w:rPr>
          <w:b/>
          <w:noProof/>
          <w:sz w:val="24"/>
        </w:rPr>
        <w:t>6</w:t>
      </w:r>
      <w:bookmarkStart w:id="0" w:name="_GoBack"/>
      <w:bookmarkEnd w:id="0"/>
      <w:r>
        <w:rPr>
          <w:b/>
          <w:noProof/>
          <w:sz w:val="24"/>
        </w:rPr>
        <w:t>-</w:t>
      </w:r>
      <w:r>
        <w:rPr>
          <w:rFonts w:hint="eastAsia"/>
          <w:b/>
          <w:noProof/>
          <w:sz w:val="24"/>
          <w:lang w:eastAsia="zh-CN"/>
        </w:rPr>
        <w:t>e</w:t>
      </w:r>
      <w:r>
        <w:rPr>
          <w:b/>
          <w:i/>
          <w:noProof/>
          <w:sz w:val="28"/>
        </w:rPr>
        <w:tab/>
      </w:r>
      <w:r w:rsidR="00462A7B" w:rsidRPr="00462A7B">
        <w:rPr>
          <w:b/>
          <w:i/>
          <w:noProof/>
          <w:sz w:val="28"/>
        </w:rPr>
        <w:t>R5-224755</w:t>
      </w:r>
    </w:p>
    <w:p w14:paraId="2400CD89" w14:textId="61E3B56D" w:rsidR="00825B19" w:rsidRDefault="00825B19" w:rsidP="00825B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AF3977">
        <w:rPr>
          <w:b/>
          <w:noProof/>
          <w:sz w:val="24"/>
        </w:rPr>
        <w:t>15</w:t>
      </w:r>
      <w:r w:rsidR="00AF3977" w:rsidRPr="00313693">
        <w:rPr>
          <w:b/>
          <w:noProof/>
          <w:sz w:val="24"/>
          <w:vertAlign w:val="superscript"/>
        </w:rPr>
        <w:t>th</w:t>
      </w:r>
      <w:r w:rsidR="00AF3977">
        <w:rPr>
          <w:b/>
          <w:noProof/>
          <w:sz w:val="24"/>
        </w:rPr>
        <w:t xml:space="preserve"> </w:t>
      </w:r>
      <w:r w:rsidR="00AF3977" w:rsidRPr="00090520">
        <w:rPr>
          <w:b/>
          <w:noProof/>
          <w:sz w:val="24"/>
        </w:rPr>
        <w:t xml:space="preserve">– </w:t>
      </w:r>
      <w:r w:rsidR="00AF3977" w:rsidRPr="00090520">
        <w:rPr>
          <w:b/>
          <w:noProof/>
          <w:sz w:val="24"/>
        </w:rPr>
        <w:fldChar w:fldCharType="begin"/>
      </w:r>
      <w:r w:rsidR="00AF3977" w:rsidRPr="00090520">
        <w:rPr>
          <w:b/>
          <w:noProof/>
          <w:sz w:val="24"/>
        </w:rPr>
        <w:instrText xml:space="preserve"> DOCPROPERTY  EndDate  \* MERGEFORMAT </w:instrText>
      </w:r>
      <w:r w:rsidR="00AF3977" w:rsidRPr="00090520">
        <w:rPr>
          <w:b/>
          <w:noProof/>
          <w:sz w:val="24"/>
        </w:rPr>
        <w:fldChar w:fldCharType="separate"/>
      </w:r>
      <w:r w:rsidR="00AF3977">
        <w:rPr>
          <w:b/>
          <w:noProof/>
          <w:sz w:val="24"/>
        </w:rPr>
        <w:t>26</w:t>
      </w:r>
      <w:r w:rsidR="00AF3977" w:rsidRPr="00313693">
        <w:rPr>
          <w:b/>
          <w:noProof/>
          <w:sz w:val="24"/>
          <w:vertAlign w:val="superscript"/>
        </w:rPr>
        <w:t>th</w:t>
      </w:r>
      <w:r w:rsidR="00AF3977">
        <w:rPr>
          <w:b/>
          <w:noProof/>
          <w:sz w:val="24"/>
        </w:rPr>
        <w:t xml:space="preserve"> Aug </w:t>
      </w:r>
      <w:r w:rsidR="00AF3977" w:rsidRPr="00090520">
        <w:rPr>
          <w:b/>
          <w:noProof/>
          <w:sz w:val="24"/>
        </w:rPr>
        <w:t>20</w:t>
      </w:r>
      <w:r w:rsidR="00AF3977" w:rsidRPr="00090520">
        <w:rPr>
          <w:b/>
          <w:noProof/>
          <w:sz w:val="24"/>
        </w:rPr>
        <w:fldChar w:fldCharType="end"/>
      </w:r>
      <w:r w:rsidR="00AF39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DBDC" w:rsidR="001E41F3" w:rsidRPr="00410371" w:rsidRDefault="009F0D15" w:rsidP="009F0D15">
            <w:pPr>
              <w:pStyle w:val="CRCoverPage"/>
              <w:spacing w:after="0"/>
              <w:jc w:val="right"/>
              <w:rPr>
                <w:b/>
                <w:noProof/>
                <w:sz w:val="28"/>
              </w:rPr>
            </w:pPr>
            <w:r>
              <w:rPr>
                <w:b/>
                <w:noProof/>
                <w:sz w:val="28"/>
              </w:rPr>
              <w:t>38.509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63740" w:rsidR="001E41F3" w:rsidRPr="00410371" w:rsidRDefault="00462A7B" w:rsidP="00716D71">
            <w:pPr>
              <w:pStyle w:val="CRCoverPage"/>
              <w:spacing w:after="0"/>
              <w:rPr>
                <w:noProof/>
              </w:rPr>
            </w:pPr>
            <w:r w:rsidRPr="00462A7B">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87ABC" w:rsidR="001E41F3" w:rsidRPr="00410371" w:rsidRDefault="007B263F" w:rsidP="00825B19">
            <w:pPr>
              <w:pStyle w:val="CRCoverPage"/>
              <w:spacing w:after="0"/>
              <w:jc w:val="center"/>
              <w:rPr>
                <w:noProof/>
                <w:sz w:val="28"/>
              </w:rPr>
            </w:pPr>
            <w:r>
              <w:rPr>
                <w:b/>
                <w:noProof/>
                <w:sz w:val="28"/>
              </w:rPr>
              <w:t>1</w:t>
            </w:r>
            <w:r w:rsidR="00B9257F">
              <w:rPr>
                <w:b/>
                <w:noProof/>
                <w:sz w:val="28"/>
              </w:rPr>
              <w:t>7</w:t>
            </w:r>
            <w:r>
              <w:rPr>
                <w:b/>
                <w:noProof/>
                <w:sz w:val="28"/>
              </w:rPr>
              <w:t>.</w:t>
            </w:r>
            <w:r w:rsidR="009F0D15">
              <w:rPr>
                <w:b/>
                <w:noProof/>
                <w:sz w:val="28"/>
              </w:rPr>
              <w:t>0</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04D4C" w:rsidR="001E41F3" w:rsidRDefault="00462A7B">
            <w:pPr>
              <w:pStyle w:val="CRCoverPage"/>
              <w:spacing w:after="0"/>
              <w:ind w:left="100"/>
              <w:rPr>
                <w:noProof/>
              </w:rPr>
            </w:pPr>
            <w:r w:rsidRPr="00462A7B">
              <w:rPr>
                <w:noProof/>
                <w:lang w:eastAsia="zh-CN"/>
              </w:rPr>
              <w:t>Add test mode C related description for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AD020" w:rsidR="001E41F3" w:rsidRDefault="00162038" w:rsidP="007859D8">
            <w:pPr>
              <w:pStyle w:val="CRCoverPage"/>
              <w:spacing w:after="0"/>
              <w:ind w:left="100"/>
              <w:rPr>
                <w:noProof/>
              </w:rPr>
            </w:pPr>
            <w:r w:rsidRPr="00162038">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BD355"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9F0D15">
              <w:rPr>
                <w:noProof/>
              </w:rPr>
              <w:t>8</w:t>
            </w:r>
            <w:r w:rsidRPr="004A220A">
              <w:rPr>
                <w:noProof/>
              </w:rPr>
              <w:t>-</w:t>
            </w:r>
            <w:r w:rsidRPr="004A220A">
              <w:rPr>
                <w:noProof/>
              </w:rPr>
              <w:fldChar w:fldCharType="end"/>
            </w:r>
            <w:r w:rsidR="009F0D1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29A48" w:rsidR="001E41F3" w:rsidRDefault="007B263F" w:rsidP="0047417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7417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47C90" w:rsidR="001E41F3" w:rsidRDefault="007B263F" w:rsidP="009F0D15">
            <w:pPr>
              <w:pStyle w:val="CRCoverPage"/>
              <w:spacing w:after="0"/>
              <w:ind w:left="100"/>
              <w:rPr>
                <w:noProof/>
              </w:rPr>
            </w:pPr>
            <w:r w:rsidRPr="004A220A">
              <w:rPr>
                <w:rFonts w:hint="eastAsia"/>
                <w:noProof/>
                <w:lang w:eastAsia="zh-CN"/>
              </w:rPr>
              <w:t>1,</w:t>
            </w:r>
            <w:r w:rsidRPr="004A220A">
              <w:rPr>
                <w:noProof/>
                <w:lang w:eastAsia="zh-CN"/>
              </w:rPr>
              <w:t xml:space="preserve"> </w:t>
            </w:r>
            <w:r w:rsidR="00072839" w:rsidRPr="002B7613">
              <w:rPr>
                <w:noProof/>
                <w:lang w:eastAsia="zh-CN"/>
              </w:rPr>
              <w:t>Loop back mode C</w:t>
            </w:r>
            <w:r w:rsidR="00072839">
              <w:rPr>
                <w:noProof/>
                <w:lang w:eastAsia="zh-CN"/>
              </w:rPr>
              <w:t xml:space="preserve"> in 36.509 could not be directly used in MBS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9CC81" w:rsidR="001E41F3" w:rsidRDefault="007B263F" w:rsidP="009F0D15">
            <w:pPr>
              <w:pStyle w:val="CRCoverPage"/>
              <w:spacing w:after="0"/>
              <w:ind w:left="100"/>
              <w:rPr>
                <w:noProof/>
              </w:rPr>
            </w:pPr>
            <w:r w:rsidRPr="004A220A">
              <w:rPr>
                <w:rFonts w:hint="eastAsia"/>
                <w:noProof/>
                <w:lang w:eastAsia="zh-CN"/>
              </w:rPr>
              <w:t>1</w:t>
            </w:r>
            <w:r w:rsidRPr="004A220A">
              <w:rPr>
                <w:noProof/>
                <w:lang w:eastAsia="zh-CN"/>
              </w:rPr>
              <w:t xml:space="preserve">, </w:t>
            </w:r>
            <w:r w:rsidR="00072839" w:rsidRPr="009F0D15">
              <w:rPr>
                <w:noProof/>
                <w:lang w:eastAsia="zh-CN"/>
              </w:rPr>
              <w:t>Add test mode C related description for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3FCB" w:rsidR="001E41F3" w:rsidRDefault="00B827EB" w:rsidP="009F0D15">
            <w:pPr>
              <w:pStyle w:val="CRCoverPage"/>
              <w:spacing w:after="0"/>
              <w:rPr>
                <w:noProof/>
              </w:rPr>
            </w:pPr>
            <w:r>
              <w:rPr>
                <w:noProof/>
                <w:lang w:eastAsia="zh-CN"/>
              </w:rPr>
              <w:t xml:space="preserve">  </w:t>
            </w:r>
            <w:r w:rsidR="00072839">
              <w:rPr>
                <w:noProof/>
                <w:lang w:eastAsia="zh-CN"/>
              </w:rPr>
              <w:t>MBS test case could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82CEA" w:rsidR="001E41F3" w:rsidRDefault="009F0D15">
            <w:pPr>
              <w:pStyle w:val="CRCoverPage"/>
              <w:spacing w:after="0"/>
              <w:ind w:left="100"/>
              <w:rPr>
                <w:noProof/>
              </w:rPr>
            </w:pP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44E668" w14:textId="77777777" w:rsidR="009F0D15" w:rsidRPr="00C0104D" w:rsidRDefault="009F0D15" w:rsidP="009F0D15">
      <w:pPr>
        <w:pStyle w:val="2"/>
      </w:pPr>
      <w:bookmarkStart w:id="2" w:name="_Toc20936482"/>
      <w:bookmarkStart w:id="3" w:name="_Toc68082509"/>
      <w:bookmarkStart w:id="4" w:name="_Toc75377706"/>
      <w:bookmarkStart w:id="5" w:name="_Toc83708496"/>
      <w:bookmarkStart w:id="6" w:name="_Toc90490909"/>
      <w:bookmarkStart w:id="7" w:name="_Toc98401838"/>
      <w:r w:rsidRPr="00C0104D">
        <w:t>5.2</w:t>
      </w:r>
      <w:r w:rsidRPr="00C0104D">
        <w:tab/>
        <w:t>Activation and deactivation of 5GS test mode bearers (UE test mode procedures)</w:t>
      </w:r>
      <w:bookmarkEnd w:id="2"/>
      <w:bookmarkEnd w:id="3"/>
      <w:bookmarkEnd w:id="4"/>
      <w:bookmarkEnd w:id="5"/>
      <w:bookmarkEnd w:id="6"/>
      <w:bookmarkEnd w:id="7"/>
    </w:p>
    <w:p w14:paraId="3147F5E7" w14:textId="77777777" w:rsidR="009F0D15" w:rsidRPr="00C0104D" w:rsidRDefault="009F0D15" w:rsidP="009F0D15">
      <w:pPr>
        <w:pStyle w:val="3"/>
      </w:pPr>
      <w:bookmarkStart w:id="8" w:name="_Toc20936483"/>
      <w:bookmarkStart w:id="9" w:name="_Toc68082510"/>
      <w:bookmarkStart w:id="10" w:name="_Toc75377707"/>
      <w:bookmarkStart w:id="11" w:name="_Toc83708497"/>
      <w:bookmarkStart w:id="12" w:name="_Toc90490910"/>
      <w:bookmarkStart w:id="13" w:name="_Toc98401839"/>
      <w:r w:rsidRPr="00C0104D">
        <w:t>5.2.1</w:t>
      </w:r>
      <w:r w:rsidRPr="00C0104D">
        <w:tab/>
        <w:t>General</w:t>
      </w:r>
      <w:bookmarkEnd w:id="8"/>
      <w:bookmarkEnd w:id="9"/>
      <w:bookmarkEnd w:id="10"/>
      <w:bookmarkEnd w:id="11"/>
      <w:bookmarkEnd w:id="12"/>
      <w:bookmarkEnd w:id="13"/>
    </w:p>
    <w:p w14:paraId="30B17BC1" w14:textId="77777777" w:rsidR="009F0D15" w:rsidRPr="00C0104D" w:rsidRDefault="009F0D15" w:rsidP="009F0D15">
      <w:r w:rsidRPr="00C0104D">
        <w:t>The SS performs, where applicable, activation and deactivation of the conformance test functions in the UE by sending Security Protected NAS Layer 3 messages.</w:t>
      </w:r>
    </w:p>
    <w:p w14:paraId="23E576FA" w14:textId="77777777" w:rsidR="009F0D15" w:rsidRPr="00C0104D" w:rsidRDefault="009F0D15" w:rsidP="009F0D15">
      <w:r w:rsidRPr="00C0104D">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51222D2" w14:textId="77777777" w:rsidR="009F0D15" w:rsidRPr="00C0104D" w:rsidRDefault="009F0D15" w:rsidP="009F0D15">
      <w:pPr>
        <w:pStyle w:val="B1"/>
      </w:pPr>
      <w:r w:rsidRPr="00C0104D">
        <w:t>-</w:t>
      </w:r>
      <w:r w:rsidRPr="00C0104D">
        <w:tab/>
        <w:t>data radio bearers (UE test loop mode A),</w:t>
      </w:r>
    </w:p>
    <w:p w14:paraId="13CEAF81" w14:textId="77777777" w:rsidR="009F0D15" w:rsidRPr="00C0104D" w:rsidRDefault="009F0D15" w:rsidP="009F0D15">
      <w:pPr>
        <w:pStyle w:val="B1"/>
      </w:pPr>
      <w:r w:rsidRPr="00C0104D">
        <w:t>-</w:t>
      </w:r>
      <w:r w:rsidRPr="00C0104D">
        <w:tab/>
        <w:t>EPS bearers or 5GS QoS flows (UE test loop mode B).</w:t>
      </w:r>
    </w:p>
    <w:p w14:paraId="7B2F99D6" w14:textId="77777777" w:rsidR="009F0D15" w:rsidRDefault="009F0D15" w:rsidP="009F0D15">
      <w:pPr>
        <w:pStyle w:val="B1"/>
        <w:rPr>
          <w:ins w:id="14" w:author="Zhaoya" w:date="2022-07-29T15:38:00Z"/>
        </w:rPr>
      </w:pPr>
      <w:r w:rsidRPr="00C0104D">
        <w:t>-</w:t>
      </w:r>
      <w:r w:rsidRPr="00C0104D">
        <w:tab/>
        <w:t>NR PC5 QoS flows (UE test loop mode E).</w:t>
      </w:r>
    </w:p>
    <w:p w14:paraId="1F8F9329" w14:textId="4C6CCCC6" w:rsidR="00457696" w:rsidRPr="00C0104D" w:rsidRDefault="00457696" w:rsidP="009F0D15">
      <w:pPr>
        <w:pStyle w:val="B1"/>
      </w:pPr>
      <w:ins w:id="15" w:author="Zhaoya" w:date="2022-07-29T15:38:00Z">
        <w:r>
          <w:t>-</w:t>
        </w:r>
      </w:ins>
      <w:ins w:id="16" w:author="Zhaoya" w:date="2022-07-29T15:41:00Z">
        <w:r>
          <w:t xml:space="preserve">    MBS </w:t>
        </w:r>
      </w:ins>
      <w:ins w:id="17" w:author="Zhaoya" w:date="2022-07-29T15:42:00Z">
        <w:r w:rsidR="00620E1D">
          <w:t>r</w:t>
        </w:r>
      </w:ins>
      <w:ins w:id="18" w:author="Zhaoya" w:date="2022-07-29T15:41:00Z">
        <w:r>
          <w:t xml:space="preserve">adio </w:t>
        </w:r>
      </w:ins>
      <w:ins w:id="19" w:author="Zhaoya" w:date="2022-07-29T15:42:00Z">
        <w:r w:rsidR="00620E1D">
          <w:t>b</w:t>
        </w:r>
      </w:ins>
      <w:ins w:id="20" w:author="Zhaoya" w:date="2022-07-29T15:41:00Z">
        <w:r>
          <w:t>earers (UE test loop mode C)</w:t>
        </w:r>
      </w:ins>
    </w:p>
    <w:p w14:paraId="6C2DACDD" w14:textId="77777777" w:rsidR="009F0D15" w:rsidRPr="00C0104D" w:rsidRDefault="009F0D15" w:rsidP="009F0D15">
      <w:pPr>
        <w:pStyle w:val="3"/>
      </w:pPr>
      <w:bookmarkStart w:id="21" w:name="_Toc20936484"/>
      <w:bookmarkStart w:id="22" w:name="_Toc68082511"/>
      <w:bookmarkStart w:id="23" w:name="_Toc75377708"/>
      <w:bookmarkStart w:id="24" w:name="_Toc83708498"/>
      <w:bookmarkStart w:id="25" w:name="_Toc90490911"/>
      <w:bookmarkStart w:id="26" w:name="_Toc98401840"/>
      <w:r w:rsidRPr="00C0104D">
        <w:t>5.2.2</w:t>
      </w:r>
      <w:r w:rsidRPr="00C0104D">
        <w:tab/>
        <w:t>Activate UE test mode</w:t>
      </w:r>
      <w:bookmarkEnd w:id="21"/>
      <w:bookmarkEnd w:id="22"/>
      <w:bookmarkEnd w:id="23"/>
      <w:bookmarkEnd w:id="24"/>
      <w:bookmarkEnd w:id="25"/>
      <w:bookmarkEnd w:id="26"/>
    </w:p>
    <w:p w14:paraId="2F4D7985" w14:textId="77777777" w:rsidR="009F0D15" w:rsidRPr="00C0104D" w:rsidRDefault="009F0D15" w:rsidP="009F0D15">
      <w:r w:rsidRPr="00C0104D">
        <w:t>Same as TS 36.509 [6], subclause 5.3.2 with the following exceptions:</w:t>
      </w:r>
    </w:p>
    <w:p w14:paraId="4A3BB80F" w14:textId="77777777" w:rsidR="009F0D15" w:rsidRPr="00C0104D" w:rsidRDefault="009F0D15" w:rsidP="009F0D15">
      <w:pPr>
        <w:pStyle w:val="B1"/>
      </w:pPr>
      <w:r w:rsidRPr="00C0104D">
        <w:t>-</w:t>
      </w:r>
      <w:r w:rsidRPr="00C0104D">
        <w:tab/>
        <w:t>where E-UTRA is mentioned the same applies for NR;</w:t>
      </w:r>
    </w:p>
    <w:p w14:paraId="701101FF" w14:textId="77777777" w:rsidR="009F0D15" w:rsidRDefault="009F0D15" w:rsidP="009F0D15">
      <w:pPr>
        <w:pStyle w:val="B1"/>
        <w:rPr>
          <w:ins w:id="27" w:author="Zhaoya" w:date="2022-07-29T15:52:00Z"/>
        </w:rPr>
      </w:pPr>
      <w:r w:rsidRPr="00C0104D">
        <w:t>-</w:t>
      </w:r>
      <w:r w:rsidRPr="00C0104D">
        <w:tab/>
        <w:t xml:space="preserve">where V2X is mentioned the same applies for NR </w:t>
      </w:r>
      <w:proofErr w:type="spellStart"/>
      <w:r w:rsidRPr="00C0104D">
        <w:t>sidelink</w:t>
      </w:r>
      <w:proofErr w:type="spellEnd"/>
      <w:r w:rsidRPr="00C0104D">
        <w:t>;</w:t>
      </w:r>
    </w:p>
    <w:p w14:paraId="0EC6E229" w14:textId="554E6C69" w:rsidR="00620E1D" w:rsidRPr="005C3946" w:rsidDel="005C3946" w:rsidRDefault="005C3946" w:rsidP="005C3946">
      <w:pPr>
        <w:pStyle w:val="B1"/>
        <w:rPr>
          <w:del w:id="28" w:author="Zhaoya" w:date="2022-07-29T17:32:00Z"/>
        </w:rPr>
      </w:pPr>
      <w:ins w:id="29" w:author="Zhaoya" w:date="2022-07-29T17:32:00Z">
        <w:r>
          <w:t xml:space="preserve">-    </w:t>
        </w:r>
        <w:r w:rsidRPr="00542D17">
          <w:t>MTCH data radio bearer</w:t>
        </w:r>
        <w:r>
          <w:t xml:space="preserve"> is replaced by MBS radio bearer;</w:t>
        </w:r>
      </w:ins>
    </w:p>
    <w:p w14:paraId="578678B7" w14:textId="77777777" w:rsidR="009F0D15" w:rsidRPr="00C0104D" w:rsidRDefault="009F0D15" w:rsidP="009F0D15">
      <w:pPr>
        <w:pStyle w:val="B1"/>
      </w:pPr>
      <w:r w:rsidRPr="00C0104D">
        <w:tab/>
        <w:t>the NB-IoT mode is out of the scope of the present specification;</w:t>
      </w:r>
    </w:p>
    <w:p w14:paraId="5CD1DFAB" w14:textId="77777777" w:rsidR="009F0D15" w:rsidRPr="00C0104D" w:rsidRDefault="009F0D15" w:rsidP="009F0D15">
      <w:pPr>
        <w:pStyle w:val="B1"/>
      </w:pPr>
      <w:r w:rsidRPr="00C0104D">
        <w:tab/>
        <w:t xml:space="preserve">where different UE test loop modes are mentioned only those applicable to 5GS should be </w:t>
      </w:r>
      <w:proofErr w:type="gramStart"/>
      <w:r w:rsidRPr="00C0104D">
        <w:t>taken into account</w:t>
      </w:r>
      <w:proofErr w:type="gramEnd"/>
      <w:r w:rsidRPr="00C0104D">
        <w:t xml:space="preserve"> (see subclause 5.3.4 for the applicable 5GS UE test loop modes).</w:t>
      </w:r>
    </w:p>
    <w:p w14:paraId="7A7E7F21" w14:textId="77777777" w:rsidR="009F0D15" w:rsidRPr="00C0104D" w:rsidRDefault="009F0D15" w:rsidP="009F0D15">
      <w:pPr>
        <w:pStyle w:val="3"/>
      </w:pPr>
      <w:bookmarkStart w:id="30" w:name="_Toc20936485"/>
      <w:bookmarkStart w:id="31" w:name="_Toc68082512"/>
      <w:bookmarkStart w:id="32" w:name="_Toc75377709"/>
      <w:bookmarkStart w:id="33" w:name="_Toc83708499"/>
      <w:bookmarkStart w:id="34" w:name="_Toc90490912"/>
      <w:bookmarkStart w:id="35" w:name="_Toc98401841"/>
      <w:r w:rsidRPr="00C0104D">
        <w:t>5.2.3</w:t>
      </w:r>
      <w:r w:rsidRPr="00C0104D">
        <w:tab/>
        <w:t>Deactivate UE test mode</w:t>
      </w:r>
      <w:bookmarkEnd w:id="30"/>
      <w:bookmarkEnd w:id="31"/>
      <w:bookmarkEnd w:id="32"/>
      <w:bookmarkEnd w:id="33"/>
      <w:bookmarkEnd w:id="34"/>
      <w:bookmarkEnd w:id="35"/>
    </w:p>
    <w:p w14:paraId="61E01749" w14:textId="77777777" w:rsidR="009F0D15" w:rsidRPr="00C0104D" w:rsidRDefault="009F0D15" w:rsidP="009F0D15">
      <w:r w:rsidRPr="00C0104D">
        <w:t>Same as TS 36.509 [6], subclause 5.3.3 with the following exceptions</w:t>
      </w:r>
    </w:p>
    <w:p w14:paraId="6CEA46ED" w14:textId="77777777" w:rsidR="009F0D15" w:rsidRPr="00C0104D" w:rsidRDefault="009F0D15" w:rsidP="009F0D15">
      <w:pPr>
        <w:pStyle w:val="B1"/>
      </w:pPr>
      <w:r w:rsidRPr="00C0104D">
        <w:t>-</w:t>
      </w:r>
      <w:r w:rsidRPr="00C0104D">
        <w:tab/>
        <w:t>where E-UTRA is mentioned the same applies for NR;</w:t>
      </w:r>
    </w:p>
    <w:p w14:paraId="72AFD227" w14:textId="77777777" w:rsidR="009F0D15" w:rsidRPr="00C0104D" w:rsidRDefault="009F0D15" w:rsidP="009F0D15">
      <w:pPr>
        <w:pStyle w:val="B1"/>
      </w:pPr>
      <w:r w:rsidRPr="00C0104D">
        <w:t>-</w:t>
      </w:r>
      <w:r w:rsidRPr="00C0104D">
        <w:tab/>
        <w:t xml:space="preserve">where V2X is mentioned the same applies for NR </w:t>
      </w:r>
      <w:proofErr w:type="spellStart"/>
      <w:r w:rsidRPr="00C0104D">
        <w:t>sidelink</w:t>
      </w:r>
      <w:proofErr w:type="spellEnd"/>
      <w:r w:rsidRPr="00C0104D">
        <w:t>;</w:t>
      </w:r>
    </w:p>
    <w:p w14:paraId="5E1E1D46" w14:textId="77777777" w:rsidR="009F0D15" w:rsidRPr="00C0104D" w:rsidRDefault="009F0D15" w:rsidP="009F0D15">
      <w:pPr>
        <w:pStyle w:val="B1"/>
      </w:pPr>
      <w:r w:rsidRPr="00C0104D">
        <w:t>-</w:t>
      </w:r>
      <w:r w:rsidRPr="00C0104D">
        <w:tab/>
        <w:t>the NB-IoT mode is out of the scope of the present specification;</w:t>
      </w:r>
    </w:p>
    <w:p w14:paraId="4455F10D" w14:textId="77777777" w:rsidR="009F0D15" w:rsidRPr="00C0104D" w:rsidRDefault="009F0D15" w:rsidP="009F0D15">
      <w:pPr>
        <w:pStyle w:val="B1"/>
      </w:pPr>
      <w:r w:rsidRPr="00C0104D">
        <w:t>-</w:t>
      </w:r>
      <w:r w:rsidRPr="00C0104D">
        <w:tab/>
        <w:t xml:space="preserve">where different UE test loop modes are mentioned only those applicable to 5GS should be </w:t>
      </w:r>
      <w:proofErr w:type="gramStart"/>
      <w:r w:rsidRPr="00C0104D">
        <w:t>taken into account</w:t>
      </w:r>
      <w:proofErr w:type="gramEnd"/>
      <w:r w:rsidRPr="00C0104D">
        <w:t xml:space="preserve"> (see subclause 5.3.4 for the applicable 5GS UE test loop modes).</w:t>
      </w:r>
    </w:p>
    <w:p w14:paraId="300D6BC5" w14:textId="77777777" w:rsidR="009F0D15" w:rsidRPr="00C0104D" w:rsidRDefault="009F0D15" w:rsidP="009F0D15">
      <w:r w:rsidRPr="00C0104D">
        <w:t>Apart from sending the appropriate deactivation command to the UE the functions shall be deactivated by:</w:t>
      </w:r>
    </w:p>
    <w:p w14:paraId="0DEC3B90" w14:textId="77777777" w:rsidR="009F0D15" w:rsidRPr="00C0104D" w:rsidRDefault="009F0D15" w:rsidP="009F0D15">
      <w:pPr>
        <w:pStyle w:val="B1"/>
      </w:pPr>
      <w:r w:rsidRPr="00C0104D">
        <w:tab/>
        <w:t xml:space="preserve">switching off the UE; or </w:t>
      </w:r>
    </w:p>
    <w:p w14:paraId="3AB5B25E" w14:textId="77777777" w:rsidR="009F0D15" w:rsidRPr="00C0104D" w:rsidRDefault="009F0D15" w:rsidP="009F0D15">
      <w:pPr>
        <w:pStyle w:val="B1"/>
      </w:pPr>
      <w:r w:rsidRPr="00C0104D">
        <w:tab/>
        <w:t>by removing the USIM.</w:t>
      </w:r>
    </w:p>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RPr="00F926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C1CCE" w14:textId="77777777" w:rsidR="00682305" w:rsidRDefault="00682305">
      <w:r>
        <w:separator/>
      </w:r>
    </w:p>
  </w:endnote>
  <w:endnote w:type="continuationSeparator" w:id="0">
    <w:p w14:paraId="4CE2E9BA" w14:textId="77777777" w:rsidR="00682305" w:rsidRDefault="0068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3BD1E" w14:textId="77777777" w:rsidR="00682305" w:rsidRDefault="00682305">
      <w:r>
        <w:separator/>
      </w:r>
    </w:p>
  </w:footnote>
  <w:footnote w:type="continuationSeparator" w:id="0">
    <w:p w14:paraId="2717B408" w14:textId="77777777" w:rsidR="00682305" w:rsidRDefault="0068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2038" w:rsidRDefault="00162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62038" w:rsidRDefault="001620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62038" w:rsidRDefault="001620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62038" w:rsidRDefault="0016203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22E4A"/>
    <w:rsid w:val="00072839"/>
    <w:rsid w:val="000818F5"/>
    <w:rsid w:val="00082880"/>
    <w:rsid w:val="000A6394"/>
    <w:rsid w:val="000B7FED"/>
    <w:rsid w:val="000C038A"/>
    <w:rsid w:val="000C1A0D"/>
    <w:rsid w:val="000C6598"/>
    <w:rsid w:val="000D44B3"/>
    <w:rsid w:val="000E05EE"/>
    <w:rsid w:val="000E6624"/>
    <w:rsid w:val="00145D43"/>
    <w:rsid w:val="00162038"/>
    <w:rsid w:val="001732DA"/>
    <w:rsid w:val="00177BF1"/>
    <w:rsid w:val="00192C46"/>
    <w:rsid w:val="001A08B3"/>
    <w:rsid w:val="001A7B60"/>
    <w:rsid w:val="001B52F0"/>
    <w:rsid w:val="001B7A65"/>
    <w:rsid w:val="001E41F3"/>
    <w:rsid w:val="002421B5"/>
    <w:rsid w:val="0026004D"/>
    <w:rsid w:val="002640DD"/>
    <w:rsid w:val="00275D12"/>
    <w:rsid w:val="00284FEB"/>
    <w:rsid w:val="002860C4"/>
    <w:rsid w:val="002A7F8B"/>
    <w:rsid w:val="002B5741"/>
    <w:rsid w:val="002E472E"/>
    <w:rsid w:val="00305409"/>
    <w:rsid w:val="00331138"/>
    <w:rsid w:val="003364A0"/>
    <w:rsid w:val="003609EF"/>
    <w:rsid w:val="0036231A"/>
    <w:rsid w:val="00374DD4"/>
    <w:rsid w:val="003E1A36"/>
    <w:rsid w:val="0040002E"/>
    <w:rsid w:val="00404D81"/>
    <w:rsid w:val="004079B3"/>
    <w:rsid w:val="00410371"/>
    <w:rsid w:val="004242F1"/>
    <w:rsid w:val="00457696"/>
    <w:rsid w:val="00462A7B"/>
    <w:rsid w:val="00474171"/>
    <w:rsid w:val="00487AE1"/>
    <w:rsid w:val="004B6E3F"/>
    <w:rsid w:val="004B75B7"/>
    <w:rsid w:val="005141D9"/>
    <w:rsid w:val="0051580D"/>
    <w:rsid w:val="0051703D"/>
    <w:rsid w:val="00547111"/>
    <w:rsid w:val="00561F1F"/>
    <w:rsid w:val="00592D74"/>
    <w:rsid w:val="005C3946"/>
    <w:rsid w:val="005E2C44"/>
    <w:rsid w:val="005F1C29"/>
    <w:rsid w:val="00620E1D"/>
    <w:rsid w:val="00621188"/>
    <w:rsid w:val="006257ED"/>
    <w:rsid w:val="00653DE4"/>
    <w:rsid w:val="00665C47"/>
    <w:rsid w:val="00682305"/>
    <w:rsid w:val="00695808"/>
    <w:rsid w:val="006B46FB"/>
    <w:rsid w:val="006E21FB"/>
    <w:rsid w:val="006F6B5B"/>
    <w:rsid w:val="00716D71"/>
    <w:rsid w:val="00725578"/>
    <w:rsid w:val="007859D8"/>
    <w:rsid w:val="00792342"/>
    <w:rsid w:val="007977A8"/>
    <w:rsid w:val="007B263F"/>
    <w:rsid w:val="007B512A"/>
    <w:rsid w:val="007C2097"/>
    <w:rsid w:val="007D6A07"/>
    <w:rsid w:val="007F7259"/>
    <w:rsid w:val="008040A8"/>
    <w:rsid w:val="00825B19"/>
    <w:rsid w:val="008279FA"/>
    <w:rsid w:val="00835CAA"/>
    <w:rsid w:val="008626E7"/>
    <w:rsid w:val="00870EE7"/>
    <w:rsid w:val="008863B9"/>
    <w:rsid w:val="008A45A6"/>
    <w:rsid w:val="008B5F7E"/>
    <w:rsid w:val="008D3CCC"/>
    <w:rsid w:val="008F3789"/>
    <w:rsid w:val="008F686C"/>
    <w:rsid w:val="009148DE"/>
    <w:rsid w:val="0094049F"/>
    <w:rsid w:val="00941E30"/>
    <w:rsid w:val="009777D9"/>
    <w:rsid w:val="00991B88"/>
    <w:rsid w:val="009A5753"/>
    <w:rsid w:val="009A579D"/>
    <w:rsid w:val="009E3297"/>
    <w:rsid w:val="009F0D15"/>
    <w:rsid w:val="009F734F"/>
    <w:rsid w:val="00A246B6"/>
    <w:rsid w:val="00A270B9"/>
    <w:rsid w:val="00A47E70"/>
    <w:rsid w:val="00A50CF0"/>
    <w:rsid w:val="00A7671C"/>
    <w:rsid w:val="00AA2CBC"/>
    <w:rsid w:val="00AC0C4C"/>
    <w:rsid w:val="00AC5820"/>
    <w:rsid w:val="00AD1CD8"/>
    <w:rsid w:val="00AF3977"/>
    <w:rsid w:val="00B258BB"/>
    <w:rsid w:val="00B67B97"/>
    <w:rsid w:val="00B72CFB"/>
    <w:rsid w:val="00B814ED"/>
    <w:rsid w:val="00B827EB"/>
    <w:rsid w:val="00B9257F"/>
    <w:rsid w:val="00B968C8"/>
    <w:rsid w:val="00BA3EC5"/>
    <w:rsid w:val="00BA51D9"/>
    <w:rsid w:val="00BB5DFC"/>
    <w:rsid w:val="00BD279D"/>
    <w:rsid w:val="00BD6BB8"/>
    <w:rsid w:val="00C02568"/>
    <w:rsid w:val="00C06342"/>
    <w:rsid w:val="00C52558"/>
    <w:rsid w:val="00C6398D"/>
    <w:rsid w:val="00C66BA2"/>
    <w:rsid w:val="00C870F6"/>
    <w:rsid w:val="00C95985"/>
    <w:rsid w:val="00CA7879"/>
    <w:rsid w:val="00CC5026"/>
    <w:rsid w:val="00CC68D0"/>
    <w:rsid w:val="00CE1D07"/>
    <w:rsid w:val="00CF2E88"/>
    <w:rsid w:val="00D03F9A"/>
    <w:rsid w:val="00D06D51"/>
    <w:rsid w:val="00D24991"/>
    <w:rsid w:val="00D32366"/>
    <w:rsid w:val="00D50255"/>
    <w:rsid w:val="00D66520"/>
    <w:rsid w:val="00D84AE9"/>
    <w:rsid w:val="00DD4089"/>
    <w:rsid w:val="00DE34CF"/>
    <w:rsid w:val="00DE5749"/>
    <w:rsid w:val="00E13F3D"/>
    <w:rsid w:val="00E34898"/>
    <w:rsid w:val="00EB09B7"/>
    <w:rsid w:val="00EE69AC"/>
    <w:rsid w:val="00EE7D7C"/>
    <w:rsid w:val="00F25D98"/>
    <w:rsid w:val="00F26662"/>
    <w:rsid w:val="00F300FB"/>
    <w:rsid w:val="00F30D32"/>
    <w:rsid w:val="00F42410"/>
    <w:rsid w:val="00F85167"/>
    <w:rsid w:val="00FB6386"/>
    <w:rsid w:val="00FE1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0">
    <w:name w:val="标题 5 字符"/>
    <w:basedOn w:val="a0"/>
    <w:link w:val="5"/>
    <w:rsid w:val="00561F1F"/>
    <w:rPr>
      <w:rFonts w:ascii="Arial" w:hAnsi="Arial"/>
      <w:sz w:val="22"/>
      <w:lang w:val="en-GB" w:eastAsia="en-US"/>
    </w:rPr>
  </w:style>
  <w:style w:type="character" w:customStyle="1" w:styleId="60">
    <w:name w:val="标题 6 字符"/>
    <w:basedOn w:val="a0"/>
    <w:link w:val="6"/>
    <w:rsid w:val="00561F1F"/>
    <w:rPr>
      <w:rFonts w:ascii="Arial" w:hAnsi="Arial"/>
      <w:lang w:val="en-GB" w:eastAsia="en-US"/>
    </w:rPr>
  </w:style>
  <w:style w:type="character" w:customStyle="1" w:styleId="B1Char">
    <w:name w:val="B1 Char"/>
    <w:link w:val="B1"/>
    <w:qFormat/>
    <w:rsid w:val="009F0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3005F-BE56-4F8B-BF08-5D122C53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2</Pages>
  <Words>594</Words>
  <Characters>3391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2022-08-06T13:19:00Z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(3)ph91Dla1Qy8cJwmToQUIFe0ccB9ST3KKIYCgCvFrWSHFKuSa1iLEp7UMk7J7+5b7BsUm1AUG
ICFlz5IKAmHYbXLFYSaWbWwbK4Bo1J/ijtPNsbyfJc6yVMtg0mTO8YAqpD78JO0Rp5XQTFL+
CicJlclXYmn0j4rEXmP7JDL61Vm+CQhnAJtWwnTSHQtEiBUFcP4n4Bbae/a5fHceDbgMAMfi
D5O4/vvSvjyJ8hPuo1</vt:lpwstr>
  </property>
  <property fmtid="{D5CDD505-2E9C-101B-9397-08002B2CF9AE}" pid="26" name="_2015_ms_pID_7253431">
    <vt:lpwstr>Dqa/vjjHUB2/9ra7sYZHN+OAi/wL56Zik4MeMbkeAMxXxbFs7qOO7p
nREU6h7qgWTHUOhSexg3LKcMt0Ozy80j7sx7M+IgvQGl2gHNlvv9S07kLlDeFCdJJRmTunSO
LR+GKYZEuERj+qr0PbmMz79r/uTJ0dv/C89A+DZ3KRSj4AXRXbnhifmQ9b9ffCYJRdrIJdgL
AySuODJGD5ugTsR/kne8Xpau1sl7Z3gcizSM</vt:lpwstr>
  </property>
  <property fmtid="{D5CDD505-2E9C-101B-9397-08002B2CF9AE}" pid="27" name="_2015_ms_pID_7253432">
    <vt:lpwstr>JKtoPrpXc5w6qplBsnrADQU=</vt:lpwstr>
  </property>
</Properties>
</file>